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CBBD6" w14:textId="20DD7147" w:rsidR="008A0FA7" w:rsidRDefault="0003402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04A7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A6200C">
        <w:rPr>
          <w:b/>
          <w:noProof/>
          <w:sz w:val="24"/>
        </w:rPr>
        <w:t>5</w:t>
      </w:r>
      <w:r w:rsidR="005445BD">
        <w:rPr>
          <w:b/>
          <w:noProof/>
          <w:sz w:val="24"/>
        </w:rPr>
        <w:t>498</w:t>
      </w:r>
    </w:p>
    <w:p w14:paraId="67AF019E" w14:textId="3C65B925" w:rsidR="008A0FA7" w:rsidRDefault="008A0FA7" w:rsidP="008A0FA7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 w:rsidR="005445BD">
        <w:rPr>
          <w:rFonts w:cs="Arial"/>
          <w:b/>
          <w:noProof/>
          <w:sz w:val="24"/>
          <w:szCs w:val="24"/>
        </w:rPr>
        <w:tab/>
      </w:r>
      <w:r w:rsidR="005445BD">
        <w:rPr>
          <w:rFonts w:cs="Arial"/>
          <w:b/>
          <w:noProof/>
          <w:sz w:val="24"/>
          <w:szCs w:val="24"/>
        </w:rPr>
        <w:tab/>
      </w:r>
      <w:r w:rsidR="005445BD">
        <w:rPr>
          <w:rFonts w:cs="Arial"/>
          <w:b/>
          <w:noProof/>
          <w:sz w:val="24"/>
          <w:szCs w:val="24"/>
        </w:rPr>
        <w:tab/>
      </w:r>
      <w:r w:rsidR="005445BD">
        <w:rPr>
          <w:rFonts w:cs="Arial"/>
          <w:b/>
          <w:noProof/>
          <w:sz w:val="24"/>
          <w:szCs w:val="24"/>
        </w:rPr>
        <w:tab/>
      </w:r>
      <w:r w:rsidR="005445BD">
        <w:rPr>
          <w:rFonts w:cs="Arial"/>
          <w:b/>
          <w:noProof/>
          <w:sz w:val="24"/>
          <w:szCs w:val="24"/>
        </w:rPr>
        <w:tab/>
      </w:r>
      <w:r w:rsidR="005445BD">
        <w:rPr>
          <w:rFonts w:cs="Arial"/>
          <w:b/>
          <w:noProof/>
          <w:sz w:val="24"/>
          <w:szCs w:val="24"/>
        </w:rPr>
        <w:tab/>
      </w:r>
      <w:r w:rsidR="005445BD">
        <w:rPr>
          <w:rFonts w:cs="Arial"/>
          <w:b/>
          <w:noProof/>
          <w:sz w:val="24"/>
          <w:szCs w:val="24"/>
        </w:rPr>
        <w:tab/>
      </w:r>
      <w:r w:rsidR="005445BD">
        <w:rPr>
          <w:rFonts w:cs="Arial"/>
          <w:b/>
          <w:noProof/>
          <w:sz w:val="24"/>
          <w:szCs w:val="24"/>
        </w:rPr>
        <w:tab/>
        <w:t xml:space="preserve">  (revision of </w:t>
      </w:r>
      <w:r w:rsidR="005445BD">
        <w:rPr>
          <w:b/>
          <w:noProof/>
          <w:sz w:val="24"/>
        </w:rPr>
        <w:t>C4-23535</w:t>
      </w:r>
      <w:r w:rsidR="005445BD">
        <w:rPr>
          <w:b/>
          <w:noProof/>
          <w:sz w:val="24"/>
        </w:rPr>
        <w:t>9</w:t>
      </w:r>
      <w:r w:rsidR="005445BD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56641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ABCCA" w:rsidR="009B17CE" w:rsidRPr="00410371" w:rsidRDefault="008D1F5F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5D4DA" w:rsidR="009B17CE" w:rsidRPr="00410371" w:rsidRDefault="005445BD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5CBA4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436D3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FA51FB" w:rsidRPr="00FA51FB">
              <w:t xml:space="preserve">on delivery of N2 information for </w:t>
            </w:r>
            <w:r w:rsidR="009404C5">
              <w:t xml:space="preserve">5G </w:t>
            </w:r>
            <w:proofErr w:type="spellStart"/>
            <w:r w:rsidR="009404C5">
              <w:t>ProSe</w:t>
            </w:r>
            <w:proofErr w:type="spellEnd"/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6FCF9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05E91D" w:rsidR="001E41F3" w:rsidRDefault="001F5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EA54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40382F">
              <w:rPr>
                <w:noProof/>
              </w:rPr>
              <w:t>11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240DF">
              <w:rPr>
                <w:noProof/>
              </w:rPr>
              <w:t>2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A89EC2" w:rsidR="001E41F3" w:rsidRDefault="001F5D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E68DD" w14:textId="6E97394C" w:rsidR="00A95DED" w:rsidRDefault="004C336E" w:rsidP="00297E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</w:t>
            </w:r>
            <w:r w:rsidR="00A95DED">
              <w:t>38.413</w:t>
            </w:r>
            <w:r w:rsidR="00F96CDA">
              <w:t xml:space="preserve"> the 5G </w:t>
            </w:r>
            <w:proofErr w:type="spellStart"/>
            <w:r w:rsidR="00F96CDA">
              <w:t>ProSe</w:t>
            </w:r>
            <w:proofErr w:type="spellEnd"/>
            <w:r w:rsidR="00F96CDA">
              <w:t xml:space="preserve"> related UEs </w:t>
            </w:r>
            <w:r w:rsidR="00BF368D">
              <w:t>provided includes the following</w:t>
            </w:r>
            <w:r w:rsidR="009A415B">
              <w:t>:</w:t>
            </w:r>
          </w:p>
          <w:p w14:paraId="10ED9F46" w14:textId="0B7C6561" w:rsidR="00BF368D" w:rsidRDefault="00BF368D" w:rsidP="00BF368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 QoS Parameters</w:t>
            </w:r>
          </w:p>
          <w:p w14:paraId="0703F3A6" w14:textId="40A8F2A1" w:rsidR="00BF368D" w:rsidRDefault="00BF368D" w:rsidP="00BF368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  <w:p w14:paraId="59F9AF7E" w14:textId="6DE55349" w:rsidR="009A415B" w:rsidRDefault="00BF368D" w:rsidP="00BF368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  <w:p w14:paraId="57C3ECE0" w14:textId="11B90930" w:rsidR="004C336E" w:rsidRDefault="004C336E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A23F0C" w14:textId="71A25124" w:rsidR="00BF368D" w:rsidRDefault="00BF368D" w:rsidP="00BF36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only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 QoS Parameters is </w:t>
            </w:r>
            <w:proofErr w:type="spellStart"/>
            <w:r>
              <w:rPr>
                <w:lang w:eastAsia="zh-CN"/>
              </w:rPr>
              <w:t>refered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7F011293" w:rsidR="009A415B" w:rsidRPr="00E56C95" w:rsidRDefault="009A415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update </w:t>
            </w:r>
            <w:r w:rsidR="00D176D0">
              <w:rPr>
                <w:noProof/>
                <w:lang w:eastAsia="zh-CN"/>
              </w:rPr>
              <w:t>is proposed</w:t>
            </w:r>
            <w:r>
              <w:rPr>
                <w:noProof/>
                <w:lang w:eastAsia="zh-CN"/>
              </w:rPr>
              <w:t xml:space="preserve"> to support </w:t>
            </w:r>
            <w:r w:rsidR="00D176D0">
              <w:rPr>
                <w:noProof/>
                <w:lang w:eastAsia="zh-CN"/>
              </w:rPr>
              <w:t xml:space="preserve">delivery N2 information for </w:t>
            </w:r>
            <w:r w:rsidR="004F66CC">
              <w:rPr>
                <w:noProof/>
                <w:lang w:eastAsia="zh-CN"/>
              </w:rPr>
              <w:t>5G ProSe</w:t>
            </w:r>
            <w:r w:rsidR="00D176D0">
              <w:rPr>
                <w:noProof/>
                <w:lang w:eastAsia="zh-CN"/>
              </w:rPr>
              <w:t xml:space="preserve"> including all the related information not only QoS parameters.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42929" w:rsidR="009A09C9" w:rsidRDefault="001528B7" w:rsidP="004F66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to support delivery N2 information for </w:t>
            </w:r>
            <w:r w:rsidR="004F66CC">
              <w:rPr>
                <w:noProof/>
                <w:lang w:eastAsia="zh-CN"/>
              </w:rPr>
              <w:t>5G ProSe</w:t>
            </w:r>
            <w:r>
              <w:rPr>
                <w:noProof/>
                <w:lang w:eastAsia="zh-CN"/>
              </w:rPr>
              <w:t xml:space="preserve"> including all the related information defined by RAN3, not only QoS parameters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6C3E6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D03862">
              <w:rPr>
                <w:noProof/>
                <w:lang w:eastAsia="zh-CN"/>
              </w:rPr>
              <w:t>RAN3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the </w:t>
            </w:r>
            <w:r w:rsidR="00D03862">
              <w:t xml:space="preserve">N2 information other than the </w:t>
            </w:r>
            <w:r w:rsidR="00D03862">
              <w:rPr>
                <w:noProof/>
                <w:lang w:eastAsia="zh-CN"/>
              </w:rPr>
              <w:t>QoS parameters is not covered.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7D062BCB" w:rsidR="009B1146" w:rsidRDefault="000945D6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0945D6">
                    <w:rPr>
                      <w:noProof/>
                      <w:lang w:eastAsia="zh-CN"/>
                    </w:rPr>
                    <w:t>6.1.6.2.76, 6.1.6.4.3.2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A610CD" w:rsidR="00DF5590" w:rsidRDefault="005445B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CD0595">
              <w:rPr>
                <w:rFonts w:hint="eastAsia"/>
                <w:noProof/>
                <w:lang w:eastAsia="zh-CN"/>
              </w:rPr>
              <w:t>h</w:t>
            </w:r>
            <w:r w:rsidR="00CD0595">
              <w:rPr>
                <w:noProof/>
                <w:lang w:eastAsia="zh-CN"/>
              </w:rPr>
              <w:t>as no impact on any open</w:t>
            </w:r>
            <w:r w:rsidRPr="003B2883">
              <w:t xml:space="preserve"> API</w:t>
            </w:r>
            <w:r w:rsidR="006E1FC1">
              <w:t>.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8D79C1" w14:textId="77777777" w:rsidR="00352F6C" w:rsidRPr="003B2883" w:rsidRDefault="00352F6C" w:rsidP="00352F6C">
      <w:pPr>
        <w:pStyle w:val="5"/>
        <w:rPr>
          <w:lang w:eastAsia="zh-CN"/>
        </w:rPr>
      </w:pPr>
      <w:bookmarkStart w:id="1" w:name="_Toc89035187"/>
      <w:bookmarkStart w:id="2" w:name="_Toc89064985"/>
      <w:bookmarkStart w:id="3" w:name="_Toc89180284"/>
      <w:bookmarkStart w:id="4" w:name="_Toc97071963"/>
      <w:bookmarkStart w:id="5" w:name="_Toc120051365"/>
      <w:bookmarkStart w:id="6" w:name="_Toc145949108"/>
      <w:r w:rsidRPr="003B2883">
        <w:t>6.1.6.2.</w:t>
      </w:r>
      <w:r>
        <w:t>76</w:t>
      </w:r>
      <w:r w:rsidRPr="003B2883">
        <w:tab/>
        <w:t xml:space="preserve">Type: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eastAsia="zh-CN"/>
        </w:rPr>
        <w:t>Information</w:t>
      </w:r>
      <w:bookmarkEnd w:id="1"/>
      <w:bookmarkEnd w:id="2"/>
      <w:bookmarkEnd w:id="3"/>
      <w:bookmarkEnd w:id="4"/>
      <w:bookmarkEnd w:id="5"/>
      <w:bookmarkEnd w:id="6"/>
    </w:p>
    <w:p w14:paraId="7B8492B6" w14:textId="77777777" w:rsidR="00352F6C" w:rsidRPr="003B2883" w:rsidRDefault="00352F6C" w:rsidP="00352F6C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76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eastAsia="zh-CN"/>
        </w:rPr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5"/>
        <w:gridCol w:w="1134"/>
        <w:gridCol w:w="426"/>
        <w:gridCol w:w="1134"/>
        <w:gridCol w:w="3896"/>
      </w:tblGrid>
      <w:tr w:rsidR="00352F6C" w:rsidRPr="003B2883" w14:paraId="7C8D4E7F" w14:textId="77777777" w:rsidTr="003A41EF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D59C3" w14:textId="77777777" w:rsidR="00352F6C" w:rsidRPr="003B2883" w:rsidRDefault="00352F6C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95B3E" w14:textId="77777777" w:rsidR="00352F6C" w:rsidRPr="003B2883" w:rsidRDefault="00352F6C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E255B" w14:textId="77777777" w:rsidR="00352F6C" w:rsidRPr="003B2883" w:rsidRDefault="00352F6C" w:rsidP="003A41E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BC0A5" w14:textId="77777777" w:rsidR="00352F6C" w:rsidRPr="003B2883" w:rsidRDefault="00352F6C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A3057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52F6C" w:rsidRPr="00DC749B" w14:paraId="2050240F" w14:textId="77777777" w:rsidTr="00352F6C">
        <w:trPr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69F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0161B1">
              <w:rPr>
                <w:noProof/>
                <w:lang w:eastAsia="zh-CN"/>
              </w:rPr>
              <w:t>n2Pc5ProSePol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EE9A" w14:textId="77777777" w:rsidR="00352F6C" w:rsidRPr="003B2883" w:rsidRDefault="00352F6C" w:rsidP="003A41EF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F71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66A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DCA" w14:textId="77777777" w:rsidR="00352F6C" w:rsidRPr="003B2883" w:rsidRDefault="00352F6C" w:rsidP="003A41EF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attribute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 xml:space="preserve">contains </w:t>
            </w:r>
            <w:r>
              <w:t xml:space="preserve">the N2 PC5 policy for 5G </w:t>
            </w:r>
            <w:proofErr w:type="spellStart"/>
            <w:r>
              <w:t>ProSe</w:t>
            </w:r>
            <w:proofErr w:type="spellEnd"/>
            <w:r>
              <w:t>. T</w:t>
            </w:r>
            <w:r>
              <w:rPr>
                <w:rFonts w:cs="Arial"/>
                <w:szCs w:val="18"/>
              </w:rPr>
              <w:t xml:space="preserve">his IE </w:t>
            </w:r>
            <w:r>
              <w:t xml:space="preserve">contains the NGAP </w:t>
            </w:r>
            <w:proofErr w:type="spellStart"/>
            <w:r w:rsidRPr="00B328A7">
              <w:t>ProSe</w:t>
            </w:r>
            <w:proofErr w:type="spellEnd"/>
            <w:r w:rsidRPr="00B328A7" w:rsidDel="00B328A7">
              <w:t xml:space="preserve"> </w:t>
            </w:r>
            <w:r>
              <w:t>related IE</w:t>
            </w:r>
            <w:r>
              <w:rPr>
                <w:lang w:val="en-US"/>
              </w:rPr>
              <w:t>s</w:t>
            </w:r>
            <w:r>
              <w:t xml:space="preserve"> specified in </w:t>
            </w:r>
            <w:del w:id="7" w:author="Xiaomi" w:date="2023-11-03T11:58:00Z">
              <w:r w:rsidDel="005E5672">
                <w:delText xml:space="preserve">clause 9.3.1.234 of </w:delText>
              </w:r>
            </w:del>
            <w:r>
              <w:t>3GPP TS 38.413 [12].</w:t>
            </w:r>
          </w:p>
        </w:tc>
      </w:tr>
    </w:tbl>
    <w:p w14:paraId="6D15DC42" w14:textId="77777777" w:rsidR="00B22A11" w:rsidRPr="00BB3A4E" w:rsidRDefault="00B22A11" w:rsidP="00B22A11">
      <w:pPr>
        <w:rPr>
          <w:lang w:eastAsia="zh-CN"/>
        </w:rPr>
      </w:pPr>
    </w:p>
    <w:p w14:paraId="731C429F" w14:textId="77777777" w:rsidR="00B22A11" w:rsidRPr="00BB3A4E" w:rsidRDefault="00B22A11" w:rsidP="00B22A11">
      <w:pPr>
        <w:rPr>
          <w:lang w:eastAsia="zh-CN"/>
        </w:rPr>
      </w:pPr>
    </w:p>
    <w:p w14:paraId="1E34B6E4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E50404" w14:textId="77777777" w:rsidR="00BF756D" w:rsidRPr="003B2883" w:rsidRDefault="00BF756D" w:rsidP="00BF756D">
      <w:pPr>
        <w:pStyle w:val="6"/>
        <w:rPr>
          <w:lang w:val="en-US"/>
        </w:rPr>
      </w:pPr>
      <w:bookmarkStart w:id="8" w:name="_Toc25156439"/>
      <w:bookmarkStart w:id="9" w:name="_Toc34124743"/>
      <w:bookmarkStart w:id="10" w:name="_Toc43207869"/>
      <w:bookmarkStart w:id="11" w:name="_Toc49857342"/>
      <w:bookmarkStart w:id="12" w:name="_Toc56677182"/>
      <w:bookmarkStart w:id="13" w:name="_Toc56691705"/>
      <w:bookmarkStart w:id="14" w:name="_Toc56698969"/>
      <w:bookmarkStart w:id="15" w:name="_Toc89035218"/>
      <w:bookmarkStart w:id="16" w:name="_Toc89065016"/>
      <w:bookmarkStart w:id="17" w:name="_Toc89180315"/>
      <w:bookmarkStart w:id="18" w:name="_Toc97071994"/>
      <w:bookmarkStart w:id="19" w:name="_Toc120051399"/>
      <w:bookmarkStart w:id="20" w:name="_Toc145949147"/>
      <w:r w:rsidRPr="003B2883">
        <w:t>6.1.6.4.3.2</w:t>
      </w:r>
      <w:r w:rsidRPr="003B2883">
        <w:tab/>
        <w:t>NGAP IEs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D7C81F" w14:textId="77777777" w:rsidR="00BF756D" w:rsidRPr="003B2883" w:rsidRDefault="00BF756D" w:rsidP="00BF756D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73252FB7" w14:textId="77777777" w:rsidR="00BF756D" w:rsidRPr="003B2883" w:rsidRDefault="00BF756D" w:rsidP="00BF756D">
      <w:pPr>
        <w:pStyle w:val="TH"/>
      </w:pPr>
      <w:r w:rsidRPr="003B2883"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BF756D" w:rsidRPr="003B2883" w14:paraId="71E8B725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A47364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EBC387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66B90A27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C75A86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54B2EFDE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F8F0" w14:textId="77777777" w:rsidR="00BF756D" w:rsidRPr="003B2883" w:rsidRDefault="00BF756D" w:rsidP="003A41EF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147" w14:textId="77777777" w:rsidR="00BF756D" w:rsidRPr="003B2883" w:rsidRDefault="00BF756D" w:rsidP="003A41EF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36F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BF756D" w:rsidRPr="003B2883" w14:paraId="0CE095A0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E99E" w14:textId="77777777" w:rsidR="00BF756D" w:rsidRPr="003B2883" w:rsidRDefault="00BF756D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47A9" w14:textId="77777777" w:rsidR="00BF756D" w:rsidRPr="003B2883" w:rsidRDefault="00BF756D" w:rsidP="003A41EF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293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BF756D" w:rsidRPr="003B2883" w14:paraId="67C9E5B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4E6" w14:textId="77777777" w:rsidR="00BF756D" w:rsidRPr="003B2883" w:rsidRDefault="00BF756D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0C0" w14:textId="77777777" w:rsidR="00BF756D" w:rsidRPr="003B2883" w:rsidRDefault="00BF756D" w:rsidP="003A41EF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49A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BF756D" w:rsidRPr="003B2883" w14:paraId="6B8C8B26" w14:textId="77777777" w:rsidTr="003A41EF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B5E" w14:textId="77777777" w:rsidR="00BF756D" w:rsidRPr="003B2883" w:rsidRDefault="00BF756D" w:rsidP="003A41EF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8F7A" w14:textId="77777777" w:rsidR="00BF756D" w:rsidRPr="003B2883" w:rsidRDefault="00BF756D" w:rsidP="003A41EF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1C5A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BF756D" w:rsidRPr="003B2883" w:rsidDel="00644E08" w14:paraId="4CB728DF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493" w14:textId="77777777" w:rsidR="00BF756D" w:rsidRPr="003B2883" w:rsidDel="00644E08" w:rsidRDefault="00BF756D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C0F2" w14:textId="77777777" w:rsidR="00BF756D" w:rsidRPr="003B2883" w:rsidDel="00644E08" w:rsidRDefault="00BF756D" w:rsidP="003A41EF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777" w14:textId="77777777" w:rsidR="00BF756D" w:rsidRPr="003B2883" w:rsidDel="00644E08" w:rsidRDefault="00BF756D" w:rsidP="003A41EF">
            <w:pPr>
              <w:pStyle w:val="TAL"/>
            </w:pPr>
            <w:r w:rsidRPr="003B2883">
              <w:t>HANDOVER REQUIRED</w:t>
            </w:r>
          </w:p>
        </w:tc>
      </w:tr>
      <w:tr w:rsidR="00BF756D" w:rsidRPr="003B2883" w:rsidDel="00644E08" w14:paraId="04FD6F7E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C848" w14:textId="77777777" w:rsidR="00BF756D" w:rsidRPr="003B2883" w:rsidDel="00644E08" w:rsidRDefault="00BF756D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0C2" w14:textId="77777777" w:rsidR="00BF756D" w:rsidRPr="003B2883" w:rsidDel="00644E08" w:rsidRDefault="00BF756D" w:rsidP="003A41EF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B5" w14:textId="77777777" w:rsidR="00BF756D" w:rsidRPr="003B2883" w:rsidDel="00644E08" w:rsidRDefault="00BF756D" w:rsidP="003A41EF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BF756D" w:rsidRPr="003B2883" w:rsidDel="00644E08" w14:paraId="012F0CFC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12B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187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01C" w14:textId="77777777" w:rsidR="00BF756D" w:rsidRPr="003B2883" w:rsidRDefault="00BF756D" w:rsidP="003A41EF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0511C7DD" w14:textId="77777777" w:rsidR="00BF756D" w:rsidRPr="003B2883" w:rsidRDefault="00BF756D" w:rsidP="00BF756D"/>
    <w:p w14:paraId="162D1220" w14:textId="77777777" w:rsidR="00BF756D" w:rsidRPr="003B2883" w:rsidRDefault="00BF756D" w:rsidP="00BF756D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5A1D145F" w14:textId="77777777" w:rsidR="00BF756D" w:rsidRPr="003B2883" w:rsidRDefault="00BF756D" w:rsidP="00BF756D">
      <w:pPr>
        <w:pStyle w:val="TH"/>
      </w:pPr>
      <w:r w:rsidRPr="003B2883">
        <w:lastRenderedPageBreak/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BF756D" w:rsidRPr="003B2883" w14:paraId="736D8CD2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A36AAB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3FEC3A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4F563932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DD21FC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7A5B529F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10B" w14:textId="77777777" w:rsidR="00BF756D" w:rsidRPr="003B2883" w:rsidRDefault="00BF756D" w:rsidP="003A41EF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FD79" w14:textId="77777777" w:rsidR="00BF756D" w:rsidRPr="003B2883" w:rsidRDefault="00BF756D" w:rsidP="003A41EF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2B4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BF756D" w:rsidRPr="003B2883" w14:paraId="479A7F37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98CC" w14:textId="77777777" w:rsidR="00BF756D" w:rsidRPr="003B2883" w:rsidRDefault="00BF756D" w:rsidP="003A41EF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77A" w14:textId="77777777" w:rsidR="00BF756D" w:rsidRPr="003B2883" w:rsidRDefault="00BF756D" w:rsidP="003A41EF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417" w14:textId="77777777" w:rsidR="00BF756D" w:rsidRPr="003B2883" w:rsidRDefault="00BF756D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BF756D" w:rsidRPr="003B2883" w14:paraId="396D4048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3A4C" w14:textId="77777777" w:rsidR="00BF756D" w:rsidRPr="003B2883" w:rsidRDefault="00BF756D" w:rsidP="003A41EF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3CDE" w14:textId="77777777" w:rsidR="00BF756D" w:rsidRPr="003B2883" w:rsidRDefault="00BF756D" w:rsidP="003A41EF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085" w14:textId="77777777" w:rsidR="00BF756D" w:rsidRPr="003B2883" w:rsidRDefault="00BF756D" w:rsidP="003A41EF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BF756D" w:rsidRPr="003B2883" w14:paraId="1CE91453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EE90" w14:textId="77777777" w:rsidR="00BF756D" w:rsidRPr="003B2883" w:rsidRDefault="00BF756D" w:rsidP="003A41EF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CD12" w14:textId="77777777" w:rsidR="00BF756D" w:rsidRPr="003B2883" w:rsidRDefault="00BF756D" w:rsidP="003A41EF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5AC" w14:textId="77777777" w:rsidR="00BF756D" w:rsidRPr="003B2883" w:rsidRDefault="00BF756D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BF756D" w:rsidRPr="003B2883" w14:paraId="25957F39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9A7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9AB" w14:textId="77777777" w:rsidR="00BF756D" w:rsidRPr="003B2883" w:rsidRDefault="00BF756D" w:rsidP="003A41EF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255" w14:textId="77777777" w:rsidR="00BF756D" w:rsidRPr="003B2883" w:rsidRDefault="00BF756D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BF756D" w:rsidRPr="003B2883" w14:paraId="249E7969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6719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F88" w14:textId="77777777" w:rsidR="00BF756D" w:rsidRPr="003B2883" w:rsidRDefault="00BF756D" w:rsidP="003A41EF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B36" w14:textId="77777777" w:rsidR="00BF756D" w:rsidRPr="003B2883" w:rsidRDefault="00BF756D" w:rsidP="003A41EF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BF756D" w:rsidRPr="003B2883" w14:paraId="1ECE06D6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F1C" w14:textId="77777777" w:rsidR="00BF756D" w:rsidRPr="003B2883" w:rsidRDefault="00BF756D" w:rsidP="003A41EF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754" w14:textId="77777777" w:rsidR="00BF756D" w:rsidRPr="003B2883" w:rsidRDefault="00BF756D" w:rsidP="003A41EF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98F" w14:textId="77777777" w:rsidR="00BF756D" w:rsidRPr="003B2883" w:rsidRDefault="00BF756D" w:rsidP="003A41EF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BF756D" w:rsidRPr="003B2883" w14:paraId="3D92606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8F2" w14:textId="77777777" w:rsidR="00BF756D" w:rsidRPr="003B2883" w:rsidRDefault="00BF756D" w:rsidP="003A41EF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782" w14:textId="77777777" w:rsidR="00BF756D" w:rsidRPr="003B2883" w:rsidRDefault="00BF756D" w:rsidP="003A41EF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022" w14:textId="77777777" w:rsidR="00BF756D" w:rsidRDefault="00BF756D" w:rsidP="003A41EF">
            <w:pPr>
              <w:pStyle w:val="TAL"/>
            </w:pPr>
            <w:r w:rsidRPr="008B2FDB">
              <w:t>UPLINK RAN EARLY STATUS TRANSFER</w:t>
            </w:r>
          </w:p>
          <w:p w14:paraId="0C589680" w14:textId="77777777" w:rsidR="00BF756D" w:rsidRPr="003B2883" w:rsidRDefault="00BF756D" w:rsidP="003A41EF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BF756D" w:rsidRPr="003B2883" w14:paraId="5D774C03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AB8" w14:textId="77777777" w:rsidR="00BF756D" w:rsidRPr="003B2883" w:rsidRDefault="00BF756D" w:rsidP="003A41EF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582" w14:textId="77777777" w:rsidR="00BF756D" w:rsidRPr="003B2883" w:rsidRDefault="00BF756D" w:rsidP="003A41EF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CB3" w14:textId="77777777" w:rsidR="00BF756D" w:rsidRPr="003B2883" w:rsidRDefault="00BF756D" w:rsidP="003A41EF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BF756D" w:rsidRPr="003B2883" w14:paraId="14780897" w14:textId="77777777" w:rsidTr="003A41E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F8E3" w14:textId="77777777" w:rsidR="00BF756D" w:rsidRPr="003B2883" w:rsidRDefault="00BF756D" w:rsidP="003A41EF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5BEE4073" w14:textId="77777777" w:rsidR="00BF756D" w:rsidRPr="003B2883" w:rsidRDefault="00BF756D" w:rsidP="00BF756D">
      <w:pPr>
        <w:rPr>
          <w:lang w:val="en-US"/>
        </w:rPr>
      </w:pPr>
    </w:p>
    <w:p w14:paraId="5E2B7370" w14:textId="77777777" w:rsidR="00BF756D" w:rsidRPr="003B2883" w:rsidRDefault="00BF756D" w:rsidP="00BF756D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43F86C99" w14:textId="77777777" w:rsidR="00BF756D" w:rsidRPr="003B2883" w:rsidRDefault="00BF756D" w:rsidP="00BF756D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BF756D" w:rsidRPr="003B2883" w14:paraId="50F78226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6B0C6A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C80864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11F69B8E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BA450B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1CF0B41C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CCC3" w14:textId="77777777" w:rsidR="00BF756D" w:rsidRPr="003B2883" w:rsidRDefault="00BF756D" w:rsidP="003A41EF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053" w14:textId="77777777" w:rsidR="00BF756D" w:rsidRPr="003B2883" w:rsidRDefault="00BF756D" w:rsidP="003A41EF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D80A" w14:textId="77777777" w:rsidR="00BF756D" w:rsidRPr="003B2883" w:rsidRDefault="00BF756D" w:rsidP="003A41EF">
            <w:pPr>
              <w:pStyle w:val="TAL"/>
            </w:pPr>
            <w:r w:rsidRPr="003B2883">
              <w:t>DOWNLINK UE ASSOCIATED NRPPA TRANSPORT</w:t>
            </w:r>
          </w:p>
          <w:p w14:paraId="5852C316" w14:textId="77777777" w:rsidR="00BF756D" w:rsidRPr="003B2883" w:rsidRDefault="00BF756D" w:rsidP="003A41EF">
            <w:pPr>
              <w:pStyle w:val="TAL"/>
            </w:pPr>
            <w:r w:rsidRPr="003B2883">
              <w:t>UPLINK UE ASSOCIATED NRPPA TRANSPORT</w:t>
            </w:r>
          </w:p>
          <w:p w14:paraId="7A12F975" w14:textId="77777777" w:rsidR="00BF756D" w:rsidRPr="003B2883" w:rsidRDefault="00BF756D" w:rsidP="003A41EF">
            <w:pPr>
              <w:pStyle w:val="TAL"/>
            </w:pPr>
            <w:r w:rsidRPr="003B2883">
              <w:t>DOWNLINK NON UE ASSOCIATED NRPPA TRANSPORT</w:t>
            </w:r>
          </w:p>
          <w:p w14:paraId="44F8EEDF" w14:textId="77777777" w:rsidR="00BF756D" w:rsidRPr="003B2883" w:rsidRDefault="00BF756D" w:rsidP="003A41EF">
            <w:pPr>
              <w:pStyle w:val="TAL"/>
            </w:pPr>
            <w:r w:rsidRPr="003B2883">
              <w:t>UPLINK NON UE ASSOCIATED NRPPA TRANSPORT</w:t>
            </w:r>
          </w:p>
        </w:tc>
      </w:tr>
    </w:tbl>
    <w:p w14:paraId="593A5A81" w14:textId="77777777" w:rsidR="00BF756D" w:rsidRDefault="00BF756D" w:rsidP="00BF756D"/>
    <w:p w14:paraId="2EAEF9E1" w14:textId="77777777" w:rsidR="00BF756D" w:rsidRPr="003B2883" w:rsidRDefault="00BF756D" w:rsidP="00BF756D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09B4FF9D" w14:textId="77777777" w:rsidR="00BF756D" w:rsidRPr="003B2883" w:rsidRDefault="00BF756D" w:rsidP="00BF756D">
      <w:pPr>
        <w:pStyle w:val="TH"/>
      </w:pPr>
      <w:r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BF756D" w:rsidRPr="003B2883" w14:paraId="0A396DBA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BED976" w14:textId="77777777" w:rsidR="00BF756D" w:rsidRPr="003B2883" w:rsidRDefault="00BF756D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A9833F" w14:textId="77777777" w:rsidR="00BF756D" w:rsidRPr="003B2883" w:rsidRDefault="00BF756D" w:rsidP="003A41EF">
            <w:pPr>
              <w:pStyle w:val="TAH"/>
            </w:pPr>
            <w:r w:rsidRPr="003B2883">
              <w:t>Reference</w:t>
            </w:r>
          </w:p>
          <w:p w14:paraId="1D1CD9A3" w14:textId="77777777" w:rsidR="00BF756D" w:rsidRPr="003B2883" w:rsidRDefault="00BF756D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D5FC35" w14:textId="77777777" w:rsidR="00BF756D" w:rsidRPr="003B2883" w:rsidRDefault="00BF756D" w:rsidP="003A41EF">
            <w:pPr>
              <w:pStyle w:val="TAH"/>
            </w:pPr>
            <w:r w:rsidRPr="003B2883">
              <w:t>Related NGAP message</w:t>
            </w:r>
          </w:p>
        </w:tc>
      </w:tr>
      <w:tr w:rsidR="00BF756D" w:rsidRPr="003B2883" w14:paraId="4E17794E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E68" w14:textId="77777777" w:rsidR="00BF756D" w:rsidRPr="003B2883" w:rsidRDefault="00BF756D" w:rsidP="003A41EF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7192" w14:textId="77777777" w:rsidR="00BF756D" w:rsidRPr="003B2883" w:rsidRDefault="00BF756D" w:rsidP="003A41EF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633" w14:textId="77777777" w:rsidR="00BF756D" w:rsidRPr="002B2616" w:rsidRDefault="00BF756D" w:rsidP="003A41EF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0F3972EF" w14:textId="77777777" w:rsidR="00BF756D" w:rsidRPr="002B2616" w:rsidRDefault="00BF756D" w:rsidP="003A41EF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29FAFB57" w14:textId="77777777" w:rsidR="00BF756D" w:rsidRPr="002B2616" w:rsidRDefault="00BF756D" w:rsidP="003A41EF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1C88FB25" w14:textId="77777777" w:rsidR="00BF756D" w:rsidRPr="003B2883" w:rsidRDefault="00BF756D" w:rsidP="003A41EF">
            <w:pPr>
              <w:pStyle w:val="TAL"/>
            </w:pPr>
            <w:r w:rsidRPr="008B2FDB">
              <w:t>PATH SWITCH REQUEST ACKNOWLEDGE</w:t>
            </w:r>
          </w:p>
        </w:tc>
      </w:tr>
    </w:tbl>
    <w:p w14:paraId="71CA384F" w14:textId="77777777" w:rsidR="0014770A" w:rsidRDefault="0014770A" w:rsidP="0014770A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75DF30B2" w14:textId="77777777" w:rsidR="0014770A" w:rsidRDefault="0014770A" w:rsidP="0014770A">
      <w:pPr>
        <w:pStyle w:val="TH"/>
      </w:pPr>
      <w:r>
        <w:lastRenderedPageBreak/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4770A" w14:paraId="3EF731EE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C2290" w14:textId="77777777" w:rsidR="0014770A" w:rsidRDefault="0014770A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A6B890" w14:textId="77777777" w:rsidR="0014770A" w:rsidRDefault="0014770A" w:rsidP="003A41EF">
            <w:pPr>
              <w:pStyle w:val="TAH"/>
            </w:pPr>
            <w:r>
              <w:t>Reference</w:t>
            </w:r>
          </w:p>
          <w:p w14:paraId="3A036CBE" w14:textId="77777777" w:rsidR="0014770A" w:rsidRDefault="0014770A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6F7563" w14:textId="77777777" w:rsidR="0014770A" w:rsidRDefault="0014770A" w:rsidP="003A41EF">
            <w:pPr>
              <w:pStyle w:val="TAH"/>
            </w:pPr>
            <w:r>
              <w:t>Related NGAP message</w:t>
            </w:r>
          </w:p>
        </w:tc>
      </w:tr>
      <w:tr w:rsidR="0014770A" w14:paraId="1731E22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3E92" w14:textId="77777777" w:rsidR="0014770A" w:rsidRDefault="0014770A" w:rsidP="003A41EF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28FA" w14:textId="77777777" w:rsidR="0014770A" w:rsidRDefault="0014770A" w:rsidP="003A41EF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D2AA" w14:textId="77777777" w:rsidR="0014770A" w:rsidRDefault="0014770A" w:rsidP="003A41EF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30F2A76A" w14:textId="77777777" w:rsidR="0014770A" w:rsidRDefault="0014770A" w:rsidP="003A41EF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680D574F" w14:textId="77777777" w:rsidR="0014770A" w:rsidRDefault="0014770A" w:rsidP="003A41EF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62DB6EAE" w14:textId="77777777" w:rsidR="0014770A" w:rsidRDefault="0014770A" w:rsidP="003A41EF">
            <w:pPr>
              <w:pStyle w:val="TAL"/>
            </w:pPr>
            <w:r>
              <w:t>PATH SWITCH REQUEST ACKNOWLEDGE</w:t>
            </w:r>
          </w:p>
        </w:tc>
      </w:tr>
      <w:tr w:rsidR="0014770A" w14:paraId="43806CA3" w14:textId="77777777" w:rsidTr="003A41EF">
        <w:trPr>
          <w:jc w:val="center"/>
          <w:ins w:id="21" w:author="Xiaomi" w:date="2023-11-03T12:28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CF2" w14:textId="77777777" w:rsidR="0014770A" w:rsidRDefault="0014770A" w:rsidP="003A41EF">
            <w:pPr>
              <w:pStyle w:val="TAC"/>
              <w:rPr>
                <w:ins w:id="22" w:author="Xiaomi" w:date="2023-11-03T12:28:00Z"/>
              </w:rPr>
            </w:pPr>
            <w:ins w:id="23" w:author="Xiaomi" w:date="2023-11-03T12:29:00Z">
              <w:r>
                <w:rPr>
                  <w:rFonts w:hint="eastAsia"/>
                  <w:lang w:eastAsia="zh-CN"/>
                </w:rPr>
                <w:t xml:space="preserve">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Authorized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464" w14:textId="77777777" w:rsidR="0014770A" w:rsidRDefault="0014770A" w:rsidP="003A41EF">
            <w:pPr>
              <w:pStyle w:val="TAC"/>
              <w:rPr>
                <w:ins w:id="24" w:author="Xiaomi" w:date="2023-11-03T12:28:00Z"/>
                <w:lang w:eastAsia="ja-JP"/>
              </w:rPr>
            </w:pPr>
            <w:ins w:id="25" w:author="Xiaomi" w:date="2023-11-03T12:29:00Z">
              <w:r w:rsidRPr="00485037">
                <w:rPr>
                  <w:lang w:eastAsia="zh-CN"/>
                </w:rPr>
                <w:t>9.3.1.233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107F" w14:textId="77777777" w:rsidR="0014770A" w:rsidRDefault="0014770A" w:rsidP="003A41EF">
            <w:pPr>
              <w:pStyle w:val="TAL"/>
              <w:rPr>
                <w:ins w:id="26" w:author="Xiaomi" w:date="2023-11-03T12:29:00Z"/>
                <w:lang w:eastAsia="ja-JP"/>
              </w:rPr>
            </w:pPr>
            <w:ins w:id="27" w:author="Xiaomi" w:date="2023-11-03T12:29:00Z">
              <w:r>
                <w:t>INITIAL CONTEXT SETUP REQUEST</w:t>
              </w:r>
            </w:ins>
          </w:p>
          <w:p w14:paraId="7301AEC0" w14:textId="77777777" w:rsidR="0014770A" w:rsidRDefault="0014770A" w:rsidP="003A41EF">
            <w:pPr>
              <w:pStyle w:val="TAL"/>
              <w:rPr>
                <w:ins w:id="28" w:author="Xiaomi" w:date="2023-11-03T12:29:00Z"/>
                <w:lang w:eastAsia="ja-JP"/>
              </w:rPr>
            </w:pPr>
            <w:ins w:id="29" w:author="Xiaomi" w:date="2023-11-03T12:29:00Z">
              <w:r>
                <w:t>UE CONTEXT MODIFICATION REQUEST</w:t>
              </w:r>
            </w:ins>
          </w:p>
          <w:p w14:paraId="2299FB0E" w14:textId="77777777" w:rsidR="0014770A" w:rsidRDefault="0014770A" w:rsidP="003A41EF">
            <w:pPr>
              <w:pStyle w:val="TAL"/>
              <w:rPr>
                <w:ins w:id="30" w:author="Xiaomi" w:date="2023-11-03T12:29:00Z"/>
                <w:lang w:eastAsia="ja-JP"/>
              </w:rPr>
            </w:pPr>
            <w:ins w:id="31" w:author="Xiaomi" w:date="2023-11-03T12:29:00Z">
              <w:r>
                <w:t>HANDOVER REQUEST</w:t>
              </w:r>
            </w:ins>
          </w:p>
          <w:p w14:paraId="084112F1" w14:textId="77777777" w:rsidR="0014770A" w:rsidRDefault="0014770A" w:rsidP="003A41EF">
            <w:pPr>
              <w:pStyle w:val="TAL"/>
              <w:rPr>
                <w:ins w:id="32" w:author="Xiaomi" w:date="2023-11-03T12:28:00Z"/>
              </w:rPr>
            </w:pPr>
            <w:ins w:id="33" w:author="Xiaomi" w:date="2023-11-03T12:29:00Z">
              <w:r>
                <w:t>PATH SWITCH REQUEST ACKNOWLEDGE</w:t>
              </w:r>
            </w:ins>
          </w:p>
        </w:tc>
      </w:tr>
      <w:tr w:rsidR="0014770A" w14:paraId="0972A1EA" w14:textId="77777777" w:rsidTr="003A41EF">
        <w:trPr>
          <w:jc w:val="center"/>
          <w:ins w:id="34" w:author="Xiaomi" w:date="2023-11-03T12:29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ED3" w14:textId="77777777" w:rsidR="0014770A" w:rsidRDefault="0014770A" w:rsidP="003A41EF">
            <w:pPr>
              <w:pStyle w:val="TAC"/>
              <w:rPr>
                <w:ins w:id="35" w:author="Xiaomi" w:date="2023-11-03T12:29:00Z"/>
                <w:lang w:eastAsia="zh-CN"/>
              </w:rPr>
            </w:pPr>
            <w:ins w:id="36" w:author="Xiaomi" w:date="2023-11-03T12:29:00Z">
              <w:r>
                <w:rPr>
                  <w:rFonts w:hint="eastAsia"/>
                  <w:lang w:eastAsia="zh-CN"/>
                </w:rPr>
                <w:t xml:space="preserve">5G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UE PC5 Aggregate Maximum Bit Rate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4AD" w14:textId="77777777" w:rsidR="0014770A" w:rsidRPr="00485037" w:rsidRDefault="0014770A" w:rsidP="003A41EF">
            <w:pPr>
              <w:pStyle w:val="TAC"/>
              <w:rPr>
                <w:ins w:id="37" w:author="Xiaomi" w:date="2023-11-03T12:29:00Z"/>
                <w:lang w:eastAsia="zh-CN"/>
              </w:rPr>
            </w:pPr>
            <w:ins w:id="38" w:author="Xiaomi" w:date="2023-11-03T12:29:00Z">
              <w:r w:rsidRPr="009A44DA">
                <w:rPr>
                  <w:lang w:eastAsia="ja-JP"/>
                </w:rPr>
                <w:t>9.3.1.1</w:t>
              </w:r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1A63" w14:textId="77777777" w:rsidR="0014770A" w:rsidRDefault="0014770A" w:rsidP="003A41EF">
            <w:pPr>
              <w:pStyle w:val="TAL"/>
              <w:rPr>
                <w:ins w:id="39" w:author="Xiaomi" w:date="2023-11-03T12:29:00Z"/>
                <w:lang w:eastAsia="ja-JP"/>
              </w:rPr>
            </w:pPr>
            <w:ins w:id="40" w:author="Xiaomi" w:date="2023-11-03T12:29:00Z">
              <w:r>
                <w:t>INITIAL CONTEXT SETUP REQUEST</w:t>
              </w:r>
            </w:ins>
          </w:p>
          <w:p w14:paraId="02C42421" w14:textId="77777777" w:rsidR="0014770A" w:rsidRDefault="0014770A" w:rsidP="003A41EF">
            <w:pPr>
              <w:pStyle w:val="TAL"/>
              <w:rPr>
                <w:ins w:id="41" w:author="Xiaomi" w:date="2023-11-03T12:29:00Z"/>
                <w:lang w:eastAsia="ja-JP"/>
              </w:rPr>
            </w:pPr>
            <w:ins w:id="42" w:author="Xiaomi" w:date="2023-11-03T12:29:00Z">
              <w:r>
                <w:t>UE CONTEXT MODIFICATION REQUEST</w:t>
              </w:r>
            </w:ins>
          </w:p>
          <w:p w14:paraId="39AAC980" w14:textId="77777777" w:rsidR="0014770A" w:rsidRDefault="0014770A" w:rsidP="003A41EF">
            <w:pPr>
              <w:pStyle w:val="TAL"/>
              <w:rPr>
                <w:ins w:id="43" w:author="Xiaomi" w:date="2023-11-03T12:29:00Z"/>
                <w:lang w:eastAsia="ja-JP"/>
              </w:rPr>
            </w:pPr>
            <w:ins w:id="44" w:author="Xiaomi" w:date="2023-11-03T12:29:00Z">
              <w:r>
                <w:t>HANDOVER REQUEST</w:t>
              </w:r>
            </w:ins>
          </w:p>
          <w:p w14:paraId="6801003A" w14:textId="77777777" w:rsidR="0014770A" w:rsidRDefault="0014770A" w:rsidP="003A41EF">
            <w:pPr>
              <w:pStyle w:val="TAL"/>
              <w:rPr>
                <w:ins w:id="45" w:author="Xiaomi" w:date="2023-11-03T12:29:00Z"/>
              </w:rPr>
            </w:pPr>
            <w:ins w:id="46" w:author="Xiaomi" w:date="2023-11-03T12:29:00Z">
              <w:r>
                <w:t>PATH SWITCH REQUEST ACKNOWLEDGE</w:t>
              </w:r>
            </w:ins>
          </w:p>
        </w:tc>
      </w:tr>
    </w:tbl>
    <w:p w14:paraId="67590D3C" w14:textId="77777777" w:rsidR="00B22A11" w:rsidRPr="0014770A" w:rsidRDefault="00B22A11" w:rsidP="00B22A11">
      <w:pPr>
        <w:rPr>
          <w:lang w:eastAsia="zh-CN"/>
        </w:rPr>
      </w:pPr>
    </w:p>
    <w:p w14:paraId="22E4E8D5" w14:textId="77777777" w:rsidR="00757EEE" w:rsidRPr="00934522" w:rsidRDefault="00757EEE" w:rsidP="0044558B">
      <w:pPr>
        <w:rPr>
          <w:lang w:val="en-US" w:eastAsia="zh-CN"/>
        </w:rPr>
      </w:pPr>
    </w:p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DF790" w14:textId="77777777" w:rsidR="007E050F" w:rsidRDefault="007E050F">
      <w:r>
        <w:separator/>
      </w:r>
    </w:p>
  </w:endnote>
  <w:endnote w:type="continuationSeparator" w:id="0">
    <w:p w14:paraId="5E874324" w14:textId="77777777" w:rsidR="007E050F" w:rsidRDefault="007E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C6DBE" w14:textId="77777777" w:rsidR="007E050F" w:rsidRDefault="007E050F">
      <w:r>
        <w:separator/>
      </w:r>
    </w:p>
  </w:footnote>
  <w:footnote w:type="continuationSeparator" w:id="0">
    <w:p w14:paraId="75A69243" w14:textId="77777777" w:rsidR="007E050F" w:rsidRDefault="007E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496A51"/>
    <w:multiLevelType w:val="hybridMultilevel"/>
    <w:tmpl w:val="E070BA4E"/>
    <w:lvl w:ilvl="0" w:tplc="255453DE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E49387B"/>
    <w:multiLevelType w:val="hybridMultilevel"/>
    <w:tmpl w:val="E690BA30"/>
    <w:lvl w:ilvl="0" w:tplc="1394719C">
      <w:start w:val="20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713DF"/>
    <w:rsid w:val="000840A7"/>
    <w:rsid w:val="000945D6"/>
    <w:rsid w:val="000A52ED"/>
    <w:rsid w:val="000A6394"/>
    <w:rsid w:val="000A6B50"/>
    <w:rsid w:val="000A726A"/>
    <w:rsid w:val="000B0940"/>
    <w:rsid w:val="000B14C3"/>
    <w:rsid w:val="000B7FED"/>
    <w:rsid w:val="000C038A"/>
    <w:rsid w:val="000C327D"/>
    <w:rsid w:val="000C6598"/>
    <w:rsid w:val="000D44B3"/>
    <w:rsid w:val="000D54B5"/>
    <w:rsid w:val="000D6559"/>
    <w:rsid w:val="000E22E1"/>
    <w:rsid w:val="000E4AB1"/>
    <w:rsid w:val="000F1CFC"/>
    <w:rsid w:val="000F628A"/>
    <w:rsid w:val="00113890"/>
    <w:rsid w:val="00116374"/>
    <w:rsid w:val="0012529D"/>
    <w:rsid w:val="001317D2"/>
    <w:rsid w:val="0013264A"/>
    <w:rsid w:val="00145D43"/>
    <w:rsid w:val="0014770A"/>
    <w:rsid w:val="00150926"/>
    <w:rsid w:val="001528B7"/>
    <w:rsid w:val="00163D57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5D46"/>
    <w:rsid w:val="001F73D1"/>
    <w:rsid w:val="00202E9C"/>
    <w:rsid w:val="00217559"/>
    <w:rsid w:val="00231B93"/>
    <w:rsid w:val="00231DC0"/>
    <w:rsid w:val="0023260E"/>
    <w:rsid w:val="00237146"/>
    <w:rsid w:val="00240B74"/>
    <w:rsid w:val="002417DB"/>
    <w:rsid w:val="00244E9D"/>
    <w:rsid w:val="00251621"/>
    <w:rsid w:val="00252C76"/>
    <w:rsid w:val="00255EE3"/>
    <w:rsid w:val="0026004D"/>
    <w:rsid w:val="002632AE"/>
    <w:rsid w:val="002640DD"/>
    <w:rsid w:val="00271F36"/>
    <w:rsid w:val="00275D12"/>
    <w:rsid w:val="002769FE"/>
    <w:rsid w:val="00283C32"/>
    <w:rsid w:val="00284FEB"/>
    <w:rsid w:val="002860C4"/>
    <w:rsid w:val="0029653E"/>
    <w:rsid w:val="00297E24"/>
    <w:rsid w:val="002A0627"/>
    <w:rsid w:val="002A554D"/>
    <w:rsid w:val="002B1E0E"/>
    <w:rsid w:val="002B5741"/>
    <w:rsid w:val="002C2C75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4ECC"/>
    <w:rsid w:val="00317D45"/>
    <w:rsid w:val="00337E98"/>
    <w:rsid w:val="00346F8C"/>
    <w:rsid w:val="00351728"/>
    <w:rsid w:val="003518C7"/>
    <w:rsid w:val="00352F6C"/>
    <w:rsid w:val="003609EF"/>
    <w:rsid w:val="0036231A"/>
    <w:rsid w:val="003623E0"/>
    <w:rsid w:val="003662E9"/>
    <w:rsid w:val="003730F4"/>
    <w:rsid w:val="00374DD4"/>
    <w:rsid w:val="0037728D"/>
    <w:rsid w:val="0038362A"/>
    <w:rsid w:val="00387FB3"/>
    <w:rsid w:val="00396985"/>
    <w:rsid w:val="003A7799"/>
    <w:rsid w:val="003B27B1"/>
    <w:rsid w:val="003B3F1E"/>
    <w:rsid w:val="003D3BC8"/>
    <w:rsid w:val="003E1A36"/>
    <w:rsid w:val="003E387E"/>
    <w:rsid w:val="003F64CA"/>
    <w:rsid w:val="00401E2F"/>
    <w:rsid w:val="0040382F"/>
    <w:rsid w:val="00404A77"/>
    <w:rsid w:val="00410371"/>
    <w:rsid w:val="00412D73"/>
    <w:rsid w:val="004242F1"/>
    <w:rsid w:val="00425379"/>
    <w:rsid w:val="00425961"/>
    <w:rsid w:val="00431653"/>
    <w:rsid w:val="00434E16"/>
    <w:rsid w:val="00442FC7"/>
    <w:rsid w:val="0044558B"/>
    <w:rsid w:val="0045326B"/>
    <w:rsid w:val="004532A1"/>
    <w:rsid w:val="00457AEB"/>
    <w:rsid w:val="0049088F"/>
    <w:rsid w:val="004936B5"/>
    <w:rsid w:val="004B75B7"/>
    <w:rsid w:val="004C0B95"/>
    <w:rsid w:val="004C2B64"/>
    <w:rsid w:val="004C336E"/>
    <w:rsid w:val="004F08F9"/>
    <w:rsid w:val="004F66CC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45BD"/>
    <w:rsid w:val="00547111"/>
    <w:rsid w:val="005554E4"/>
    <w:rsid w:val="00563BD7"/>
    <w:rsid w:val="00571004"/>
    <w:rsid w:val="00577055"/>
    <w:rsid w:val="005829FE"/>
    <w:rsid w:val="00592D74"/>
    <w:rsid w:val="00596783"/>
    <w:rsid w:val="005B4191"/>
    <w:rsid w:val="005C760C"/>
    <w:rsid w:val="005D283F"/>
    <w:rsid w:val="005D7F15"/>
    <w:rsid w:val="005E2C44"/>
    <w:rsid w:val="005F4A2D"/>
    <w:rsid w:val="00621188"/>
    <w:rsid w:val="006216CB"/>
    <w:rsid w:val="006257ED"/>
    <w:rsid w:val="00626439"/>
    <w:rsid w:val="0063005A"/>
    <w:rsid w:val="0063200C"/>
    <w:rsid w:val="00653DE4"/>
    <w:rsid w:val="0065450B"/>
    <w:rsid w:val="00664AFB"/>
    <w:rsid w:val="00665C47"/>
    <w:rsid w:val="00675AA7"/>
    <w:rsid w:val="006903E7"/>
    <w:rsid w:val="00690C12"/>
    <w:rsid w:val="00692CC0"/>
    <w:rsid w:val="00695808"/>
    <w:rsid w:val="00696209"/>
    <w:rsid w:val="006A31A2"/>
    <w:rsid w:val="006B46FB"/>
    <w:rsid w:val="006C7B1B"/>
    <w:rsid w:val="006E1FC1"/>
    <w:rsid w:val="006E21FB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92342"/>
    <w:rsid w:val="007923A1"/>
    <w:rsid w:val="007962AD"/>
    <w:rsid w:val="007977A8"/>
    <w:rsid w:val="007B512A"/>
    <w:rsid w:val="007C2097"/>
    <w:rsid w:val="007C3D54"/>
    <w:rsid w:val="007D6A07"/>
    <w:rsid w:val="007E050F"/>
    <w:rsid w:val="007F49AD"/>
    <w:rsid w:val="007F5283"/>
    <w:rsid w:val="007F5A6E"/>
    <w:rsid w:val="007F61B3"/>
    <w:rsid w:val="007F7259"/>
    <w:rsid w:val="008040A8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56C2D"/>
    <w:rsid w:val="008626E7"/>
    <w:rsid w:val="00862CEB"/>
    <w:rsid w:val="00870EE7"/>
    <w:rsid w:val="008855A3"/>
    <w:rsid w:val="008863B9"/>
    <w:rsid w:val="008A0FA7"/>
    <w:rsid w:val="008A45A6"/>
    <w:rsid w:val="008A6135"/>
    <w:rsid w:val="008D1F5F"/>
    <w:rsid w:val="008D3CCC"/>
    <w:rsid w:val="008D6CDE"/>
    <w:rsid w:val="008E44A4"/>
    <w:rsid w:val="008F3789"/>
    <w:rsid w:val="008F686C"/>
    <w:rsid w:val="00911435"/>
    <w:rsid w:val="009148DE"/>
    <w:rsid w:val="00932394"/>
    <w:rsid w:val="009344EA"/>
    <w:rsid w:val="00934522"/>
    <w:rsid w:val="00936681"/>
    <w:rsid w:val="009404C5"/>
    <w:rsid w:val="00941C2B"/>
    <w:rsid w:val="00941E30"/>
    <w:rsid w:val="009426B5"/>
    <w:rsid w:val="009435F2"/>
    <w:rsid w:val="00951A07"/>
    <w:rsid w:val="00951B45"/>
    <w:rsid w:val="0095332D"/>
    <w:rsid w:val="009541A0"/>
    <w:rsid w:val="00963F7E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415B"/>
    <w:rsid w:val="009A5753"/>
    <w:rsid w:val="009A579D"/>
    <w:rsid w:val="009B1146"/>
    <w:rsid w:val="009B17CE"/>
    <w:rsid w:val="009C2394"/>
    <w:rsid w:val="009D07A7"/>
    <w:rsid w:val="009D590B"/>
    <w:rsid w:val="009E3297"/>
    <w:rsid w:val="009E3ADF"/>
    <w:rsid w:val="009F734F"/>
    <w:rsid w:val="009F7AF4"/>
    <w:rsid w:val="00A246B6"/>
    <w:rsid w:val="00A4313F"/>
    <w:rsid w:val="00A43E67"/>
    <w:rsid w:val="00A47E70"/>
    <w:rsid w:val="00A5049F"/>
    <w:rsid w:val="00A50CF0"/>
    <w:rsid w:val="00A6200C"/>
    <w:rsid w:val="00A6575F"/>
    <w:rsid w:val="00A75435"/>
    <w:rsid w:val="00A75A90"/>
    <w:rsid w:val="00A7671C"/>
    <w:rsid w:val="00A777F8"/>
    <w:rsid w:val="00A83638"/>
    <w:rsid w:val="00A90C04"/>
    <w:rsid w:val="00A91CEC"/>
    <w:rsid w:val="00A9384A"/>
    <w:rsid w:val="00A95DED"/>
    <w:rsid w:val="00AA2CBC"/>
    <w:rsid w:val="00AB7CCD"/>
    <w:rsid w:val="00AC5820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17BA7"/>
    <w:rsid w:val="00B22A11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118A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BF368D"/>
    <w:rsid w:val="00BF756D"/>
    <w:rsid w:val="00C005E9"/>
    <w:rsid w:val="00C076DD"/>
    <w:rsid w:val="00C1162B"/>
    <w:rsid w:val="00C16B8A"/>
    <w:rsid w:val="00C26B2D"/>
    <w:rsid w:val="00C35883"/>
    <w:rsid w:val="00C4111D"/>
    <w:rsid w:val="00C41D16"/>
    <w:rsid w:val="00C42B36"/>
    <w:rsid w:val="00C449EA"/>
    <w:rsid w:val="00C45B0B"/>
    <w:rsid w:val="00C50EE9"/>
    <w:rsid w:val="00C66BA2"/>
    <w:rsid w:val="00C70BEE"/>
    <w:rsid w:val="00C870F6"/>
    <w:rsid w:val="00C9444C"/>
    <w:rsid w:val="00C95985"/>
    <w:rsid w:val="00CA138F"/>
    <w:rsid w:val="00CA6352"/>
    <w:rsid w:val="00CB016D"/>
    <w:rsid w:val="00CB1374"/>
    <w:rsid w:val="00CB4C9A"/>
    <w:rsid w:val="00CC383E"/>
    <w:rsid w:val="00CC5026"/>
    <w:rsid w:val="00CC624A"/>
    <w:rsid w:val="00CC68D0"/>
    <w:rsid w:val="00CD0595"/>
    <w:rsid w:val="00CD32EF"/>
    <w:rsid w:val="00CF156A"/>
    <w:rsid w:val="00CF2FD7"/>
    <w:rsid w:val="00D03862"/>
    <w:rsid w:val="00D03F9A"/>
    <w:rsid w:val="00D06D51"/>
    <w:rsid w:val="00D101AC"/>
    <w:rsid w:val="00D12784"/>
    <w:rsid w:val="00D14E60"/>
    <w:rsid w:val="00D176D0"/>
    <w:rsid w:val="00D24991"/>
    <w:rsid w:val="00D33207"/>
    <w:rsid w:val="00D332F0"/>
    <w:rsid w:val="00D50255"/>
    <w:rsid w:val="00D55E63"/>
    <w:rsid w:val="00D601A7"/>
    <w:rsid w:val="00D66520"/>
    <w:rsid w:val="00D7624B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94B"/>
    <w:rsid w:val="00E13F3D"/>
    <w:rsid w:val="00E34898"/>
    <w:rsid w:val="00E40877"/>
    <w:rsid w:val="00E56C95"/>
    <w:rsid w:val="00E74B6F"/>
    <w:rsid w:val="00E74B9D"/>
    <w:rsid w:val="00E914B9"/>
    <w:rsid w:val="00E93A3C"/>
    <w:rsid w:val="00E97D3F"/>
    <w:rsid w:val="00EA0A09"/>
    <w:rsid w:val="00EA2CA3"/>
    <w:rsid w:val="00EB09B7"/>
    <w:rsid w:val="00ED2EFC"/>
    <w:rsid w:val="00ED5142"/>
    <w:rsid w:val="00ED6E35"/>
    <w:rsid w:val="00EE131A"/>
    <w:rsid w:val="00EE7D7C"/>
    <w:rsid w:val="00EF6F10"/>
    <w:rsid w:val="00F01342"/>
    <w:rsid w:val="00F15F4C"/>
    <w:rsid w:val="00F25D98"/>
    <w:rsid w:val="00F300FB"/>
    <w:rsid w:val="00F334E9"/>
    <w:rsid w:val="00F3354F"/>
    <w:rsid w:val="00F37C48"/>
    <w:rsid w:val="00F40F19"/>
    <w:rsid w:val="00F42C48"/>
    <w:rsid w:val="00F53860"/>
    <w:rsid w:val="00F555DC"/>
    <w:rsid w:val="00F87E9B"/>
    <w:rsid w:val="00F96CDA"/>
    <w:rsid w:val="00F97B9F"/>
    <w:rsid w:val="00FA51FB"/>
    <w:rsid w:val="00FA57D6"/>
    <w:rsid w:val="00FB6386"/>
    <w:rsid w:val="00FD447E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Xiaomi-rr</cp:lastModifiedBy>
  <cp:revision>5</cp:revision>
  <cp:lastPrinted>1900-01-01T06:00:00Z</cp:lastPrinted>
  <dcterms:created xsi:type="dcterms:W3CDTF">2023-11-03T12:53:00Z</dcterms:created>
  <dcterms:modified xsi:type="dcterms:W3CDTF">2023-11-16T21:42:00Z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